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C01E" w14:textId="0BE777A7" w:rsidR="00795EBD" w:rsidRDefault="00795EBD" w:rsidP="00795EB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0A051D">
        <w:rPr>
          <w:rFonts w:cs="Arial"/>
          <w:noProof w:val="0"/>
          <w:sz w:val="22"/>
          <w:szCs w:val="22"/>
        </w:rPr>
        <w:t xml:space="preserve">7        </w:t>
      </w:r>
      <w:r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R4-230</w:t>
      </w:r>
      <w:r w:rsidR="00480A01">
        <w:rPr>
          <w:rFonts w:cs="Arial"/>
          <w:bCs/>
          <w:sz w:val="22"/>
          <w:szCs w:val="22"/>
        </w:rPr>
        <w:t>8367</w:t>
      </w:r>
    </w:p>
    <w:p w14:paraId="5D2F167D" w14:textId="2C1E10B5" w:rsidR="00795EBD" w:rsidRPr="00DA53A0" w:rsidRDefault="000A051D" w:rsidP="00795EBD">
      <w:pPr>
        <w:pStyle w:val="Header"/>
        <w:rPr>
          <w:sz w:val="22"/>
          <w:szCs w:val="22"/>
        </w:rPr>
      </w:pPr>
      <w:r w:rsidRPr="000A051D">
        <w:rPr>
          <w:sz w:val="22"/>
          <w:szCs w:val="22"/>
        </w:rPr>
        <w:t>Incheon, South Korea, May 22</w:t>
      </w:r>
      <w:r w:rsidRPr="000A051D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</w:t>
      </w:r>
      <w:r w:rsidRPr="000A051D">
        <w:rPr>
          <w:sz w:val="22"/>
          <w:szCs w:val="22"/>
        </w:rPr>
        <w:t>– 26</w:t>
      </w:r>
      <w:r w:rsidRPr="000A051D">
        <w:rPr>
          <w:sz w:val="22"/>
          <w:szCs w:val="22"/>
          <w:vertAlign w:val="superscript"/>
        </w:rPr>
        <w:t>th</w:t>
      </w:r>
      <w:r w:rsidRPr="000A051D">
        <w:rPr>
          <w:sz w:val="22"/>
          <w:szCs w:val="22"/>
        </w:rPr>
        <w:t>, 2023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47040" w:rsidR="001E41F3" w:rsidRPr="00410371" w:rsidRDefault="00A206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C55B40">
              <w:rPr>
                <w:b/>
                <w:noProof/>
                <w:sz w:val="28"/>
              </w:rPr>
              <w:t>38.101-1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11CC6" w:rsidR="001E41F3" w:rsidRPr="00410371" w:rsidRDefault="00A206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5A31">
              <w:rPr>
                <w:b/>
                <w:noProof/>
                <w:sz w:val="28"/>
              </w:rPr>
              <w:t>1561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FA675" w:rsidR="001E41F3" w:rsidRPr="00410371" w:rsidRDefault="00A20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5A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06187" w:rsidR="001E41F3" w:rsidRPr="00410371" w:rsidRDefault="00A20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369C">
              <w:rPr>
                <w:b/>
                <w:noProof/>
                <w:sz w:val="28"/>
              </w:rPr>
              <w:t>15.21.0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8837B2" w:rsidR="00F25D98" w:rsidRDefault="002536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40A95" w:rsidR="001E41F3" w:rsidRDefault="00C55B40">
            <w:pPr>
              <w:pStyle w:val="CRCoverPage"/>
              <w:spacing w:after="0"/>
              <w:ind w:left="100"/>
              <w:rPr>
                <w:noProof/>
              </w:rPr>
            </w:pPr>
            <w:r w:rsidRPr="00C55B40">
              <w:rPr>
                <w:noProof/>
              </w:rPr>
              <w:t>CR</w:t>
            </w:r>
            <w:r w:rsidR="0019230A">
              <w:rPr>
                <w:noProof/>
              </w:rPr>
              <w:t xml:space="preserve"> to 38.101-1</w:t>
            </w:r>
            <w:r w:rsidRPr="00C55B40">
              <w:rPr>
                <w:noProof/>
              </w:rPr>
              <w:t xml:space="preserve"> on configured Tx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EA5C1" w:rsidR="001E41F3" w:rsidRDefault="0025369C" w:rsidP="00C55B40">
            <w:pPr>
              <w:pStyle w:val="CRCoverPage"/>
              <w:tabs>
                <w:tab w:val="left" w:pos="3266"/>
              </w:tabs>
              <w:spacing w:after="0"/>
              <w:ind w:left="100"/>
              <w:rPr>
                <w:noProof/>
              </w:rPr>
            </w:pPr>
            <w:r>
              <w:t>MediaTek Inc.</w:t>
            </w:r>
            <w:r w:rsidR="00C55B40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7F36" w:rsidR="001E41F3" w:rsidRDefault="00253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49AE6" w:rsidR="001E41F3" w:rsidRDefault="002536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CAA22" w:rsidR="001E41F3" w:rsidRDefault="00C55B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FF1CF" w:rsidR="001E41F3" w:rsidRDefault="00C55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7CF321" w:rsidR="001E41F3" w:rsidRDefault="00253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87ABF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EBEBE" w:rsidR="001E41F3" w:rsidRDefault="00E17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specs, the applicable MPR and A-MPR requirements </w:t>
            </w:r>
            <w:r w:rsidR="008D5078">
              <w:rPr>
                <w:noProof/>
              </w:rPr>
              <w:t xml:space="preserve">in the configured transmitted power </w:t>
            </w:r>
            <w:r>
              <w:rPr>
                <w:noProof/>
              </w:rPr>
              <w:t xml:space="preserve">are associated with the power class </w:t>
            </w:r>
            <w:proofErr w:type="spellStart"/>
            <w:proofErr w:type="gramStart"/>
            <w:r w:rsidRPr="00835F44">
              <w:rPr>
                <w:lang w:eastAsia="zh-CN"/>
              </w:rPr>
              <w:t>P</w:t>
            </w:r>
            <w:r w:rsidRPr="00835F4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</w:rPr>
              <w:t xml:space="preserve"> ,</w:t>
            </w:r>
            <w:proofErr w:type="gramEnd"/>
            <w:r>
              <w:rPr>
                <w:noProof/>
              </w:rPr>
              <w:t xml:space="preserve"> however, for a non-zero  </w:t>
            </w:r>
            <w:proofErr w:type="spellStart"/>
            <w:r w:rsidRPr="00835F44">
              <w:rPr>
                <w:lang w:eastAsia="zh-CN"/>
              </w:rPr>
              <w:t>ΔP</w:t>
            </w:r>
            <w:r w:rsidRPr="00835F4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</w:rPr>
              <w:t>, the applicable MPR and A-MPR requirements should be corresponding to (</w:t>
            </w:r>
            <w:proofErr w:type="spellStart"/>
            <w:r w:rsidRPr="00835F44">
              <w:rPr>
                <w:lang w:eastAsia="zh-CN"/>
              </w:rPr>
              <w:t>P</w:t>
            </w:r>
            <w:r w:rsidRPr="00835F44">
              <w:rPr>
                <w:vertAlign w:val="subscript"/>
                <w:lang w:eastAsia="zh-CN"/>
              </w:rPr>
              <w:t>PowerClass</w:t>
            </w:r>
            <w:r>
              <w:rPr>
                <w:noProof/>
              </w:rPr>
              <w:t>-</w:t>
            </w:r>
            <w:r w:rsidRPr="00835F44">
              <w:rPr>
                <w:lang w:eastAsia="zh-CN"/>
              </w:rPr>
              <w:t>ΔP</w:t>
            </w:r>
            <w:r w:rsidRPr="00835F4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699F7B" w:rsidR="001E41F3" w:rsidRDefault="008D5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the applicable MPR and A-MPR requirements in the configured transmitted power are associated with</w:t>
            </w:r>
            <w:r w:rsidR="00E25563">
              <w:rPr>
                <w:noProof/>
              </w:rPr>
              <w:t xml:space="preserve"> (</w:t>
            </w:r>
            <w:proofErr w:type="spellStart"/>
            <w:r w:rsidR="00E25563" w:rsidRPr="00835F44">
              <w:rPr>
                <w:lang w:eastAsia="zh-CN"/>
              </w:rPr>
              <w:t>P</w:t>
            </w:r>
            <w:r w:rsidR="00E25563" w:rsidRPr="00835F44">
              <w:rPr>
                <w:vertAlign w:val="subscript"/>
                <w:lang w:eastAsia="zh-CN"/>
              </w:rPr>
              <w:t>PowerClass</w:t>
            </w:r>
            <w:r w:rsidR="00E25563">
              <w:rPr>
                <w:noProof/>
              </w:rPr>
              <w:t>-</w:t>
            </w:r>
            <w:r w:rsidR="00E25563" w:rsidRPr="00835F44">
              <w:rPr>
                <w:lang w:eastAsia="zh-CN"/>
              </w:rPr>
              <w:t>ΔP</w:t>
            </w:r>
            <w:r w:rsidR="00E25563" w:rsidRPr="00835F44">
              <w:rPr>
                <w:vertAlign w:val="subscript"/>
                <w:lang w:eastAsia="zh-CN"/>
              </w:rPr>
              <w:t>PowerClass</w:t>
            </w:r>
            <w:proofErr w:type="spellEnd"/>
            <w:r w:rsidR="00E25563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483E9" w:rsidR="001E41F3" w:rsidRDefault="00E2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configured transmitted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EB6" w:rsidR="001E41F3" w:rsidRDefault="00E17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4AAE63" w:rsidR="001E41F3" w:rsidRDefault="00E1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0BF85" w:rsidR="001E41F3" w:rsidRDefault="00E1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00397" w:rsidR="001E41F3" w:rsidRDefault="00E1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6672884" w14:textId="22B28109" w:rsidR="00043375" w:rsidRPr="00043375" w:rsidRDefault="00043375">
      <w:pPr>
        <w:rPr>
          <w:b/>
          <w:bCs/>
          <w:noProof/>
          <w:color w:val="FF0000"/>
          <w:sz w:val="24"/>
          <w:szCs w:val="24"/>
        </w:rPr>
      </w:pPr>
      <w:r w:rsidRPr="00043375">
        <w:rPr>
          <w:b/>
          <w:bCs/>
          <w:noProof/>
          <w:color w:val="FF0000"/>
          <w:sz w:val="24"/>
          <w:szCs w:val="24"/>
        </w:rPr>
        <w:t>&lt;Start of Change  1/1&gt;</w:t>
      </w:r>
    </w:p>
    <w:p w14:paraId="5182EA23" w14:textId="77777777" w:rsidR="00043375" w:rsidRPr="00835F44" w:rsidRDefault="00043375" w:rsidP="00043375">
      <w:pPr>
        <w:pStyle w:val="Heading3"/>
        <w:ind w:left="0" w:firstLine="0"/>
        <w:rPr>
          <w:lang w:eastAsia="zh-CN"/>
        </w:rPr>
      </w:pPr>
      <w:bookmarkStart w:id="4" w:name="_Toc21342908"/>
      <w:bookmarkStart w:id="5" w:name="_Toc29769869"/>
      <w:bookmarkStart w:id="6" w:name="_Toc29799368"/>
      <w:bookmarkStart w:id="7" w:name="_Toc37254592"/>
      <w:bookmarkStart w:id="8" w:name="_Toc37255235"/>
      <w:bookmarkStart w:id="9" w:name="_Toc45887260"/>
      <w:bookmarkStart w:id="10" w:name="_Toc53171997"/>
      <w:bookmarkStart w:id="11" w:name="_Toc61356762"/>
      <w:bookmarkStart w:id="12" w:name="_Toc67913631"/>
      <w:bookmarkStart w:id="13" w:name="_Toc75469447"/>
      <w:bookmarkStart w:id="14" w:name="_Toc76507937"/>
      <w:bookmarkStart w:id="15" w:name="_Toc83192838"/>
      <w:r w:rsidRPr="00835F44">
        <w:t>6.2.4</w:t>
      </w:r>
      <w:r w:rsidRPr="00835F44">
        <w:tab/>
        <w:t>Configured transmitted power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5D1C6E" w14:textId="77777777" w:rsidR="00043375" w:rsidRPr="00835F44" w:rsidRDefault="00043375" w:rsidP="00043375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5D186806" w14:textId="77777777" w:rsidR="00043375" w:rsidRPr="00835F44" w:rsidRDefault="00043375" w:rsidP="00043375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0C5B93A3" w14:textId="77777777" w:rsidR="00043375" w:rsidRPr="00835F44" w:rsidRDefault="00043375" w:rsidP="00043375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303B8572" w14:textId="77777777" w:rsidR="00043375" w:rsidRPr="00835F44" w:rsidRDefault="00043375" w:rsidP="00043375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767B26D9" w14:textId="77777777" w:rsidR="00043375" w:rsidRPr="00835F44" w:rsidRDefault="00043375" w:rsidP="00043375">
      <w:pPr>
        <w:rPr>
          <w:lang w:eastAsia="zh-CN"/>
        </w:rPr>
      </w:pPr>
      <w:proofErr w:type="gramStart"/>
      <w:r w:rsidRPr="00835F44">
        <w:rPr>
          <w:lang w:eastAsia="zh-CN"/>
        </w:rPr>
        <w:t>where</w:t>
      </w:r>
      <w:proofErr w:type="gramEnd"/>
    </w:p>
    <w:p w14:paraId="6D8E5B20" w14:textId="77777777" w:rsidR="00043375" w:rsidRPr="00835F44" w:rsidRDefault="00043375" w:rsidP="00043375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094AC40E" w14:textId="77777777" w:rsidR="00043375" w:rsidRPr="00835F44" w:rsidRDefault="00043375" w:rsidP="00043375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</w:t>
      </w:r>
      <w:proofErr w:type="gramStart"/>
      <w:r w:rsidRPr="00835F44">
        <w:rPr>
          <w:lang w:eastAsia="zh-CN"/>
        </w:rPr>
        <w:t>1;</w:t>
      </w:r>
      <w:proofErr w:type="gramEnd"/>
    </w:p>
    <w:p w14:paraId="144FF015" w14:textId="77777777" w:rsidR="00043375" w:rsidRPr="00835F44" w:rsidRDefault="00043375" w:rsidP="00043375">
      <w:pPr>
        <w:pStyle w:val="B1"/>
        <w:rPr>
          <w:lang w:eastAsia="zh-CN"/>
        </w:rPr>
      </w:pPr>
      <w:r w:rsidRPr="00835F44">
        <w:rPr>
          <w:lang w:eastAsia="zh-CN"/>
        </w:rPr>
        <w:t xml:space="preserve">When  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59BA026F" w14:textId="77777777" w:rsidR="00043375" w:rsidRPr="00835F44" w:rsidRDefault="00043375" w:rsidP="00043375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4FFC4DFD" w14:textId="77777777" w:rsidR="00043375" w:rsidRPr="00835F44" w:rsidRDefault="00043375" w:rsidP="00043375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1D48D1CE" w14:textId="77777777" w:rsidR="00043375" w:rsidRDefault="00043375" w:rsidP="00043375">
      <w:pPr>
        <w:pStyle w:val="B1"/>
      </w:pP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0DA59F16" w14:textId="77777777" w:rsidR="00043375" w:rsidRPr="009124F9" w:rsidRDefault="00043375" w:rsidP="00043375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25D4BAE7" w14:textId="77777777" w:rsidR="00043375" w:rsidRPr="00EF4997" w:rsidRDefault="00043375" w:rsidP="00043375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6D12F453" w14:textId="77777777" w:rsidR="00043375" w:rsidRPr="00835F44" w:rsidRDefault="00043375" w:rsidP="00043375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0B340E24" w14:textId="0CCAC2AA" w:rsidR="00043375" w:rsidRPr="00835F44" w:rsidRDefault="00043375" w:rsidP="00043375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</w:t>
      </w:r>
      <w:ins w:id="16" w:author="Adrian" w:date="2023-05-05T23:06:00Z">
        <w:r w:rsidR="00A775DF">
          <w:rPr>
            <w:lang w:eastAsia="zh-CN"/>
          </w:rPr>
          <w:t xml:space="preserve"> </w:t>
        </w:r>
        <w:r w:rsidR="0074398F">
          <w:rPr>
            <w:lang w:eastAsia="zh-CN"/>
          </w:rPr>
          <w:t>corresponding to power class indicated by (</w:t>
        </w:r>
        <w:proofErr w:type="spellStart"/>
        <w:r w:rsidR="0074398F" w:rsidRPr="00835F44">
          <w:rPr>
            <w:lang w:eastAsia="zh-CN"/>
          </w:rPr>
          <w:t>P</w:t>
        </w:r>
        <w:r w:rsidR="0074398F" w:rsidRPr="00835F44">
          <w:rPr>
            <w:vertAlign w:val="subscript"/>
            <w:lang w:eastAsia="zh-CN"/>
          </w:rPr>
          <w:t>PowerClass</w:t>
        </w:r>
        <w:proofErr w:type="spellEnd"/>
        <w:r w:rsidR="0074398F" w:rsidRPr="00835F44">
          <w:rPr>
            <w:lang w:eastAsia="zh-CN"/>
          </w:rPr>
          <w:t xml:space="preserve"> – </w:t>
        </w:r>
        <w:proofErr w:type="spellStart"/>
        <w:r w:rsidR="0074398F" w:rsidRPr="00835F44">
          <w:rPr>
            <w:lang w:eastAsia="zh-CN"/>
          </w:rPr>
          <w:t>ΔP</w:t>
        </w:r>
        <w:r w:rsidR="0074398F" w:rsidRPr="00835F44">
          <w:rPr>
            <w:vertAlign w:val="subscript"/>
            <w:lang w:eastAsia="zh-CN"/>
          </w:rPr>
          <w:t>PowerClass</w:t>
        </w:r>
        <w:proofErr w:type="spellEnd"/>
        <w:r w:rsidR="0074398F">
          <w:rPr>
            <w:lang w:eastAsia="zh-CN"/>
          </w:rPr>
          <w:t>)</w:t>
        </w:r>
      </w:ins>
      <w:r w:rsidRPr="00835F44">
        <w:rPr>
          <w:lang w:eastAsia="zh-CN"/>
        </w:rPr>
        <w:t xml:space="preserve">, </w:t>
      </w:r>
      <w:proofErr w:type="gramStart"/>
      <w:r w:rsidRPr="00835F44">
        <w:rPr>
          <w:lang w:eastAsia="zh-CN"/>
        </w:rPr>
        <w:t>respectively;</w:t>
      </w:r>
      <w:proofErr w:type="gramEnd"/>
    </w:p>
    <w:p w14:paraId="670F2376" w14:textId="77777777" w:rsidR="00043375" w:rsidRDefault="00043375" w:rsidP="00043375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AD06266" w14:textId="77777777" w:rsidR="00043375" w:rsidRDefault="00043375" w:rsidP="00043375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375BB88C" w14:textId="77777777" w:rsidR="00043375" w:rsidRDefault="00043375" w:rsidP="00043375">
      <w:pPr>
        <w:pStyle w:val="B2"/>
      </w:pPr>
      <w:r>
        <w:lastRenderedPageBreak/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r w:rsidRPr="00941D89">
        <w:t>or, 't1r4-t2r4'</w:t>
      </w:r>
      <w:r>
        <w:t xml:space="preserve"> but in ‘t1r4’ mode.</w:t>
      </w:r>
    </w:p>
    <w:p w14:paraId="54C3B65D" w14:textId="77777777" w:rsidR="00043375" w:rsidRDefault="00043375" w:rsidP="00043375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 or '</w:t>
      </w:r>
      <w:r w:rsidRPr="00EC55B7">
        <w:t>t1r4-t2r4</w:t>
      </w:r>
      <w:r w:rsidRPr="00835F44">
        <w:t>'</w:t>
      </w:r>
      <w:r>
        <w:t xml:space="preserve"> but in ‘t2r4’ mode, or</w:t>
      </w:r>
    </w:p>
    <w:p w14:paraId="7337F003" w14:textId="77777777" w:rsidR="00043375" w:rsidRDefault="00043375" w:rsidP="00043375">
      <w:pPr>
        <w:pStyle w:val="B2"/>
      </w:pPr>
      <w:r>
        <w:t>d)</w:t>
      </w:r>
      <w:r>
        <w:tab/>
        <w:t>UE transmits SRS to a DL-only carrier.</w:t>
      </w:r>
    </w:p>
    <w:p w14:paraId="43FFA850" w14:textId="77777777" w:rsidR="00043375" w:rsidRPr="00835F44" w:rsidRDefault="00043375" w:rsidP="00043375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41E8DD67" w14:textId="77777777" w:rsidR="00043375" w:rsidRPr="00835F44" w:rsidRDefault="00043375" w:rsidP="00043375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</w:t>
      </w:r>
      <w:proofErr w:type="gramStart"/>
      <w:r w:rsidRPr="00835F44">
        <w:t>zero;</w:t>
      </w:r>
      <w:proofErr w:type="gramEnd"/>
    </w:p>
    <w:p w14:paraId="1D82982E" w14:textId="77777777" w:rsidR="00043375" w:rsidRPr="00835F44" w:rsidRDefault="00043375" w:rsidP="00043375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3614D56F" w14:textId="77777777" w:rsidR="00043375" w:rsidRPr="00835F44" w:rsidRDefault="00043375" w:rsidP="00043375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</w:t>
      </w:r>
      <w:proofErr w:type="gramStart"/>
      <w:r w:rsidRPr="00835F44">
        <w:rPr>
          <w:lang w:eastAsia="zh-CN"/>
        </w:rPr>
        <w:t>specifications;</w:t>
      </w:r>
      <w:proofErr w:type="gramEnd"/>
    </w:p>
    <w:p w14:paraId="584CCA0E" w14:textId="77777777" w:rsidR="00043375" w:rsidRPr="00835F44" w:rsidRDefault="00043375" w:rsidP="00043375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14F066E9" w14:textId="77777777" w:rsidR="00043375" w:rsidRPr="00835F44" w:rsidRDefault="00043375" w:rsidP="00043375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65A8BABB" w14:textId="77777777" w:rsidR="00043375" w:rsidRPr="00835F44" w:rsidRDefault="00043375" w:rsidP="00043375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</w:t>
      </w:r>
      <w:proofErr w:type="spellStart"/>
      <w:r w:rsidRPr="00835F44">
        <w:t>gNB</w:t>
      </w:r>
      <w:proofErr w:type="spellEnd"/>
      <w:r w:rsidRPr="00835F44">
        <w:t xml:space="preserve"> the available maximum output transmit power. This information can be used by the </w:t>
      </w:r>
      <w:proofErr w:type="spellStart"/>
      <w:r w:rsidRPr="00835F44">
        <w:t>gNB</w:t>
      </w:r>
      <w:proofErr w:type="spellEnd"/>
      <w:r w:rsidRPr="00835F44">
        <w:t xml:space="preserve"> for scheduling decisions.</w:t>
      </w:r>
    </w:p>
    <w:p w14:paraId="151079B8" w14:textId="77777777" w:rsidR="00043375" w:rsidRPr="00835F44" w:rsidRDefault="00043375" w:rsidP="00043375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341A3CE5" w14:textId="77777777" w:rsidR="00043375" w:rsidRPr="00835F44" w:rsidRDefault="00043375" w:rsidP="00043375">
      <w:pPr>
        <w:rPr>
          <w:lang w:eastAsia="zh-CN"/>
        </w:rPr>
      </w:pPr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 and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are specified in Table 6.2.4-1. For each 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, the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CMAX,L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serving cell c are evaluated per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and given by the minimum  value taken over the transmission(s) within the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>; the minimum P</w:t>
      </w:r>
      <w:r w:rsidRPr="00835F44">
        <w:rPr>
          <w:vertAlign w:val="subscript"/>
          <w:lang w:eastAsia="zh-CN"/>
        </w:rPr>
        <w:t>CMAX_L,f,</w:t>
      </w:r>
      <w:proofErr w:type="spellStart"/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 xml:space="preserve"> over</w:t>
      </w:r>
      <w:proofErr w:type="spellEnd"/>
      <w:r w:rsidRPr="00835F44">
        <w:rPr>
          <w:lang w:eastAsia="zh-CN"/>
        </w:rPr>
        <w:t xml:space="preserve"> one or more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is then applied for the entire T</w:t>
      </w:r>
      <w:r w:rsidRPr="00835F44">
        <w:rPr>
          <w:vertAlign w:val="subscript"/>
          <w:lang w:eastAsia="zh-CN"/>
        </w:rPr>
        <w:t>REF</w:t>
      </w:r>
    </w:p>
    <w:p w14:paraId="6D9EE7BE" w14:textId="77777777" w:rsidR="00043375" w:rsidRPr="00835F44" w:rsidRDefault="00043375" w:rsidP="00043375">
      <w:pPr>
        <w:pStyle w:val="TH"/>
        <w:rPr>
          <w:rFonts w:eastAsia="Calibri"/>
        </w:rPr>
      </w:pPr>
      <w:r w:rsidRPr="00835F44">
        <w:rPr>
          <w:rFonts w:eastAsia="Calibri"/>
        </w:rPr>
        <w:t xml:space="preserve">Table 6.2.4-1: Evaluation and reference periods for </w:t>
      </w:r>
      <w:proofErr w:type="spellStart"/>
      <w:r w:rsidRPr="00835F44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043375" w:rsidRPr="00835F44" w14:paraId="4DE168BC" w14:textId="77777777" w:rsidTr="00203C73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59F7" w14:textId="77777777" w:rsidR="00043375" w:rsidRPr="00835F44" w:rsidRDefault="00043375" w:rsidP="00203C73">
            <w:pPr>
              <w:pStyle w:val="TAH"/>
              <w:rPr>
                <w:rFonts w:eastAsia="Calibri"/>
              </w:rPr>
            </w:pPr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1089C" w14:textId="77777777" w:rsidR="00043375" w:rsidRPr="00835F44" w:rsidRDefault="00043375" w:rsidP="00203C73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42523" w14:textId="77777777" w:rsidR="00043375" w:rsidRPr="00835F44" w:rsidRDefault="00043375" w:rsidP="00203C73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  <w:r w:rsidRPr="00835F44">
              <w:rPr>
                <w:rFonts w:eastAsia="Calibri"/>
                <w:vertAlign w:val="subscript"/>
              </w:rPr>
              <w:t xml:space="preserve"> </w:t>
            </w:r>
            <w:r w:rsidRPr="00835F44">
              <w:rPr>
                <w:rFonts w:eastAsia="Calibri"/>
              </w:rPr>
              <w:t>with frequency hopping</w:t>
            </w:r>
          </w:p>
        </w:tc>
      </w:tr>
      <w:tr w:rsidR="00043375" w:rsidRPr="00835F44" w14:paraId="655D4201" w14:textId="77777777" w:rsidTr="00203C73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BD6E7" w14:textId="77777777" w:rsidR="00043375" w:rsidRPr="00835F44" w:rsidRDefault="00043375" w:rsidP="00203C73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03742" w14:textId="77777777" w:rsidR="00043375" w:rsidRPr="00835F44" w:rsidRDefault="00043375" w:rsidP="00203C73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4A28F" w14:textId="77777777" w:rsidR="00043375" w:rsidRPr="00835F44" w:rsidRDefault="00043375" w:rsidP="00203C73">
            <w:pPr>
              <w:pStyle w:val="TAC"/>
              <w:rPr>
                <w:rFonts w:eastAsia="Calibri"/>
              </w:rPr>
            </w:pPr>
            <w:proofErr w:type="gramStart"/>
            <w:r w:rsidRPr="00835F44">
              <w:rPr>
                <w:rFonts w:eastAsia="Calibri"/>
              </w:rPr>
              <w:t>Min(</w:t>
            </w:r>
            <w:proofErr w:type="spellStart"/>
            <w:proofErr w:type="gramEnd"/>
            <w:r w:rsidRPr="00835F44">
              <w:rPr>
                <w:rFonts w:eastAsia="Calibri"/>
                <w:i/>
                <w:iCs/>
              </w:rPr>
              <w:t>T</w:t>
            </w:r>
            <w:r w:rsidRPr="00835F4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835F44">
              <w:rPr>
                <w:rFonts w:eastAsia="Calibri"/>
              </w:rPr>
              <w:t>, Physical Channel Length)</w:t>
            </w:r>
          </w:p>
        </w:tc>
      </w:tr>
    </w:tbl>
    <w:p w14:paraId="45BA1C85" w14:textId="77777777" w:rsidR="00043375" w:rsidRPr="00835F44" w:rsidRDefault="00043375" w:rsidP="00043375"/>
    <w:p w14:paraId="0FE4F356" w14:textId="77777777" w:rsidR="00043375" w:rsidRPr="00835F44" w:rsidRDefault="00043375" w:rsidP="00043375">
      <w:pPr>
        <w:rPr>
          <w:lang w:eastAsia="zh-CN"/>
        </w:rPr>
      </w:pPr>
      <w:r w:rsidRPr="00835F44">
        <w:rPr>
          <w:lang w:eastAsia="zh-CN"/>
        </w:rPr>
        <w:t xml:space="preserve">The measured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UMAX,f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shall be within the following bounds:</w:t>
      </w:r>
    </w:p>
    <w:p w14:paraId="5D57D5A0" w14:textId="77777777" w:rsidR="00043375" w:rsidRPr="00835F44" w:rsidRDefault="00043375" w:rsidP="00043375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 –  MAX{T</w:t>
      </w:r>
      <w:r w:rsidRPr="00835F44">
        <w:rPr>
          <w:vertAlign w:val="subscript"/>
          <w:lang w:eastAsia="zh-CN"/>
        </w:rPr>
        <w:t>L,c</w:t>
      </w:r>
      <w:r w:rsidRPr="00835F44">
        <w:rPr>
          <w:lang w:eastAsia="zh-CN"/>
        </w:rPr>
        <w:t>, T(P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>)}  ≤  P</w:t>
      </w:r>
      <w:r w:rsidRPr="00835F44">
        <w:rPr>
          <w:vertAlign w:val="subscript"/>
          <w:lang w:eastAsia="zh-CN"/>
        </w:rPr>
        <w:t>UMAX,f,c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 +  T(P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>).</w:t>
      </w:r>
    </w:p>
    <w:p w14:paraId="0DAB3B7C" w14:textId="77777777" w:rsidR="00043375" w:rsidRPr="00835F44" w:rsidRDefault="00043375" w:rsidP="00043375">
      <w:pPr>
        <w:rPr>
          <w:lang w:eastAsia="zh-CN"/>
        </w:rPr>
      </w:pPr>
      <w:r w:rsidRPr="00835F44">
        <w:rPr>
          <w:lang w:eastAsia="zh-CN"/>
        </w:rPr>
        <w:t>where the tolerance T(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) for applicable values of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specified in Table 6.2.4-1. The tolerance 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L,c</w:t>
      </w:r>
      <w:proofErr w:type="spellEnd"/>
      <w:proofErr w:type="gramEnd"/>
      <w:r w:rsidRPr="00835F44">
        <w:rPr>
          <w:lang w:eastAsia="zh-CN"/>
        </w:rPr>
        <w:t xml:space="preserve"> is the absolute value of the lower tolerance for the applicable operating band as specified in Table 6.2.1-1.</w:t>
      </w:r>
    </w:p>
    <w:p w14:paraId="7D15CE26" w14:textId="77777777" w:rsidR="00043375" w:rsidRPr="00835F44" w:rsidRDefault="00043375" w:rsidP="00043375">
      <w:pPr>
        <w:pStyle w:val="TH"/>
        <w:rPr>
          <w:lang w:eastAsia="zh-CN"/>
        </w:rPr>
      </w:pPr>
      <w:r w:rsidRPr="00835F44">
        <w:rPr>
          <w:lang w:eastAsia="zh-CN"/>
        </w:rPr>
        <w:t>Table 6.2.4-1: P</w:t>
      </w:r>
      <w:r w:rsidRPr="00835F44">
        <w:rPr>
          <w:vertAlign w:val="subscript"/>
          <w:lang w:eastAsia="zh-CN"/>
        </w:rPr>
        <w:t>CMAX</w:t>
      </w:r>
      <w:r w:rsidRPr="00835F4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043375" w:rsidRPr="00DF32A2" w14:paraId="2E731E74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8927A4B" w14:textId="77777777" w:rsidR="00043375" w:rsidRPr="00835F44" w:rsidRDefault="00043375" w:rsidP="00203C73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CMAX,f</w:t>
            </w:r>
            <w:proofErr w:type="gramEnd"/>
            <w:r w:rsidRPr="00835F44">
              <w:rPr>
                <w:vertAlign w:val="subscript"/>
              </w:rPr>
              <w:t>,c</w:t>
            </w:r>
            <w:proofErr w:type="spellEnd"/>
            <w:r w:rsidRPr="00835F4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366A7E11" w14:textId="77777777" w:rsidR="00043375" w:rsidRPr="00DF32A2" w:rsidRDefault="00043375" w:rsidP="00203C73">
            <w:pPr>
              <w:pStyle w:val="TAH"/>
              <w:rPr>
                <w:lang w:val="fr-FR" w:eastAsia="zh-CN"/>
              </w:rPr>
            </w:pPr>
            <w:proofErr w:type="spellStart"/>
            <w:r w:rsidRPr="00DF32A2">
              <w:rPr>
                <w:lang w:val="fr-FR"/>
              </w:rPr>
              <w:t>Tolerance</w:t>
            </w:r>
            <w:proofErr w:type="spellEnd"/>
            <w:r w:rsidRPr="00DF32A2">
              <w:rPr>
                <w:lang w:val="fr-FR"/>
              </w:rPr>
              <w:t xml:space="preserve"> T(</w:t>
            </w:r>
            <w:proofErr w:type="spellStart"/>
            <w:proofErr w:type="gramStart"/>
            <w:r w:rsidRPr="00DF32A2">
              <w:rPr>
                <w:lang w:val="fr-FR"/>
              </w:rPr>
              <w:t>P</w:t>
            </w:r>
            <w:r w:rsidRPr="00DF32A2">
              <w:rPr>
                <w:vertAlign w:val="subscript"/>
                <w:lang w:val="fr-FR"/>
              </w:rPr>
              <w:t>CMAX,f</w:t>
            </w:r>
            <w:proofErr w:type="gramEnd"/>
            <w:r w:rsidRPr="00DF32A2">
              <w:rPr>
                <w:vertAlign w:val="subscript"/>
                <w:lang w:val="fr-FR"/>
              </w:rPr>
              <w:t>,c</w:t>
            </w:r>
            <w:proofErr w:type="spellEnd"/>
            <w:r w:rsidRPr="00DF32A2">
              <w:rPr>
                <w:lang w:val="fr-FR"/>
              </w:rPr>
              <w:t>) (dB)</w:t>
            </w:r>
          </w:p>
        </w:tc>
      </w:tr>
      <w:tr w:rsidR="00043375" w:rsidRPr="00835F44" w14:paraId="5B2782FA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1641E89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23 &lt;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8F431CE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043375" w:rsidRPr="00835F44" w14:paraId="513DB8AE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5D8942E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21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30B956A5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043375" w:rsidRPr="00835F44" w14:paraId="2F41A095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7E2C2A7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20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61525988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2.5</w:t>
            </w:r>
          </w:p>
        </w:tc>
      </w:tr>
      <w:tr w:rsidR="00043375" w:rsidRPr="00835F44" w14:paraId="220F9109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3BA365F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19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19C47D82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3.5</w:t>
            </w:r>
          </w:p>
        </w:tc>
      </w:tr>
      <w:tr w:rsidR="00043375" w:rsidRPr="00835F44" w14:paraId="02D3F013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A3BD192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18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3E3BCEE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4.0</w:t>
            </w:r>
          </w:p>
        </w:tc>
      </w:tr>
      <w:tr w:rsidR="00043375" w:rsidRPr="00835F44" w14:paraId="0F2ECBF9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7ADB4E3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13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7E0133D7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5.0</w:t>
            </w:r>
          </w:p>
        </w:tc>
      </w:tr>
      <w:tr w:rsidR="00043375" w:rsidRPr="00835F44" w14:paraId="370AA269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153D585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5832FC6C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6.0</w:t>
            </w:r>
          </w:p>
        </w:tc>
      </w:tr>
      <w:tr w:rsidR="00043375" w:rsidRPr="00835F44" w14:paraId="3B91C110" w14:textId="77777777" w:rsidTr="00203C7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E05748E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 xml:space="preserve">-40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22554055" w14:textId="77777777" w:rsidR="00043375" w:rsidRPr="00835F44" w:rsidRDefault="00043375" w:rsidP="00203C73">
            <w:pPr>
              <w:pStyle w:val="TAC"/>
              <w:rPr>
                <w:lang w:eastAsia="zh-CN"/>
              </w:rPr>
            </w:pPr>
            <w:r w:rsidRPr="00835F44">
              <w:t>7.0</w:t>
            </w:r>
          </w:p>
        </w:tc>
      </w:tr>
    </w:tbl>
    <w:p w14:paraId="62F4A4B3" w14:textId="77777777" w:rsidR="00043375" w:rsidRDefault="00043375">
      <w:pPr>
        <w:rPr>
          <w:noProof/>
        </w:rPr>
      </w:pPr>
    </w:p>
    <w:p w14:paraId="56F08526" w14:textId="4C4ABEF4" w:rsidR="00043375" w:rsidRPr="00043375" w:rsidRDefault="00043375" w:rsidP="00043375">
      <w:pPr>
        <w:rPr>
          <w:b/>
          <w:bCs/>
          <w:noProof/>
          <w:color w:val="FF0000"/>
          <w:sz w:val="24"/>
          <w:szCs w:val="24"/>
        </w:rPr>
      </w:pPr>
      <w:r w:rsidRPr="00043375">
        <w:rPr>
          <w:b/>
          <w:bCs/>
          <w:noProof/>
          <w:color w:val="FF0000"/>
          <w:sz w:val="24"/>
          <w:szCs w:val="24"/>
        </w:rPr>
        <w:lastRenderedPageBreak/>
        <w:t>&lt;</w:t>
      </w:r>
      <w:r>
        <w:rPr>
          <w:b/>
          <w:bCs/>
          <w:noProof/>
          <w:color w:val="FF0000"/>
          <w:sz w:val="24"/>
          <w:szCs w:val="24"/>
        </w:rPr>
        <w:t>End</w:t>
      </w:r>
      <w:r w:rsidRPr="00043375">
        <w:rPr>
          <w:b/>
          <w:bCs/>
          <w:noProof/>
          <w:color w:val="FF0000"/>
          <w:sz w:val="24"/>
          <w:szCs w:val="24"/>
        </w:rPr>
        <w:t xml:space="preserve"> of Change  1/1&gt;</w:t>
      </w:r>
    </w:p>
    <w:p w14:paraId="0C027FE1" w14:textId="77777777" w:rsidR="00043375" w:rsidRDefault="00043375">
      <w:pPr>
        <w:rPr>
          <w:noProof/>
        </w:rPr>
      </w:pPr>
    </w:p>
    <w:sectPr w:rsidR="0004337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10873" w14:textId="77777777" w:rsidR="00A20674" w:rsidRDefault="00A20674">
      <w:r>
        <w:separator/>
      </w:r>
    </w:p>
  </w:endnote>
  <w:endnote w:type="continuationSeparator" w:id="0">
    <w:p w14:paraId="7D103330" w14:textId="77777777" w:rsidR="00A20674" w:rsidRDefault="00A2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177F" w14:textId="77777777" w:rsidR="00480A01" w:rsidRDefault="00480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370CB" w14:textId="77777777" w:rsidR="00480A01" w:rsidRDefault="00480A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8C84" w14:textId="77777777" w:rsidR="00480A01" w:rsidRDefault="00480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6F04A" w14:textId="77777777" w:rsidR="00A20674" w:rsidRDefault="00A20674">
      <w:r>
        <w:separator/>
      </w:r>
    </w:p>
  </w:footnote>
  <w:footnote w:type="continuationSeparator" w:id="0">
    <w:p w14:paraId="59717FE3" w14:textId="77777777" w:rsidR="00A20674" w:rsidRDefault="00A2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4337" w14:textId="77777777" w:rsidR="00480A01" w:rsidRDefault="00480A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03485" w14:textId="77777777" w:rsidR="00480A01" w:rsidRDefault="00480A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rian">
    <w15:presenceInfo w15:providerId="None" w15:userId="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75"/>
    <w:rsid w:val="0007278A"/>
    <w:rsid w:val="000A051D"/>
    <w:rsid w:val="000A6394"/>
    <w:rsid w:val="000B7FED"/>
    <w:rsid w:val="000C038A"/>
    <w:rsid w:val="000C6598"/>
    <w:rsid w:val="000D44B3"/>
    <w:rsid w:val="00102D5F"/>
    <w:rsid w:val="00145D43"/>
    <w:rsid w:val="0019230A"/>
    <w:rsid w:val="00192C46"/>
    <w:rsid w:val="001A08B3"/>
    <w:rsid w:val="001A35AB"/>
    <w:rsid w:val="001A7B60"/>
    <w:rsid w:val="001B52F0"/>
    <w:rsid w:val="001B7A65"/>
    <w:rsid w:val="001E41F3"/>
    <w:rsid w:val="002536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426"/>
    <w:rsid w:val="004242F1"/>
    <w:rsid w:val="00480A01"/>
    <w:rsid w:val="004B75B7"/>
    <w:rsid w:val="005141D9"/>
    <w:rsid w:val="0051580D"/>
    <w:rsid w:val="00547111"/>
    <w:rsid w:val="00592D74"/>
    <w:rsid w:val="00595A31"/>
    <w:rsid w:val="005A0264"/>
    <w:rsid w:val="005E2C44"/>
    <w:rsid w:val="00621188"/>
    <w:rsid w:val="006257ED"/>
    <w:rsid w:val="006272A4"/>
    <w:rsid w:val="00653DE4"/>
    <w:rsid w:val="00665C47"/>
    <w:rsid w:val="00695808"/>
    <w:rsid w:val="006B46FB"/>
    <w:rsid w:val="006B6544"/>
    <w:rsid w:val="006E21FB"/>
    <w:rsid w:val="0074398F"/>
    <w:rsid w:val="00792342"/>
    <w:rsid w:val="00795EB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07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674"/>
    <w:rsid w:val="00A246B6"/>
    <w:rsid w:val="00A47E70"/>
    <w:rsid w:val="00A50CF0"/>
    <w:rsid w:val="00A7671C"/>
    <w:rsid w:val="00A775DF"/>
    <w:rsid w:val="00AA2CBC"/>
    <w:rsid w:val="00AB15A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B40"/>
    <w:rsid w:val="00C66BA2"/>
    <w:rsid w:val="00C870F6"/>
    <w:rsid w:val="00C95985"/>
    <w:rsid w:val="00CC5026"/>
    <w:rsid w:val="00CC68D0"/>
    <w:rsid w:val="00CF5DF9"/>
    <w:rsid w:val="00D03F9A"/>
    <w:rsid w:val="00D06D51"/>
    <w:rsid w:val="00D24991"/>
    <w:rsid w:val="00D50255"/>
    <w:rsid w:val="00D66520"/>
    <w:rsid w:val="00D84AE9"/>
    <w:rsid w:val="00DE34CF"/>
    <w:rsid w:val="00E13F3D"/>
    <w:rsid w:val="00E17012"/>
    <w:rsid w:val="00E25563"/>
    <w:rsid w:val="00E34898"/>
    <w:rsid w:val="00EB09B7"/>
    <w:rsid w:val="00EE7D7C"/>
    <w:rsid w:val="00F25D98"/>
    <w:rsid w:val="00F300FB"/>
    <w:rsid w:val="00FB0C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0433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33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4337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433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4337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43375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A35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1451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14</cp:revision>
  <cp:lastPrinted>1899-12-31T23:00:00Z</cp:lastPrinted>
  <dcterms:created xsi:type="dcterms:W3CDTF">2023-05-05T20:27:00Z</dcterms:created>
  <dcterms:modified xsi:type="dcterms:W3CDTF">2023-05-15T10:26:00Z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2023-05-15T10:25:08Z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7dc2137f-bdf0-4c50-af96-822e0225be64</vt:lpwstr>
  </property>
  <property fmtid="{D5CDD505-2E9C-101B-9397-08002B2CF9AE}" pid="27" name="MSIP_Label_83bcef13-7cac-433f-ba1d-47a323951816_ContentBits">
    <vt:lpwstr>0</vt:lpwstr>
  </property>
</Properties>
</file>